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4A06AF5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405995">
        <w:rPr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30736</w:t>
      </w:r>
    </w:p>
    <w:p w14:paraId="3D975DA8" w14:textId="3B482943" w:rsidR="008F68B0" w:rsidRDefault="00405995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5D9041B6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0262">
              <w:rPr>
                <w:b/>
                <w:noProof/>
                <w:sz w:val="28"/>
                <w:lang w:eastAsia="zh-CN"/>
              </w:rPr>
              <w:t>460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478455F8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405995">
              <w:rPr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165357">
              <w:rPr>
                <w:rFonts w:hint="eastAsia"/>
                <w:lang w:eastAsia="zh-CN"/>
              </w:rPr>
              <w:t>8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7777777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39FE90B9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07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6535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2D6AD" w14:textId="77777777" w:rsidR="00D607B8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0AFB4A0B" w:rsidR="00337EFE" w:rsidRPr="008C275F" w:rsidRDefault="00337EFE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344DD1">
              <w:rPr>
                <w:noProof/>
                <w:lang w:eastAsia="zh-CN"/>
              </w:rPr>
              <w:t>copyright updated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1F7A31CC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3" w:author="Song Yue" w:date="2023-03-07T14:43:00Z">
        <w:r w:rsidR="008423C9">
          <w:rPr>
            <w:lang w:eastAsia="zh-CN"/>
          </w:rPr>
          <w:t>3</w:t>
        </w:r>
      </w:ins>
      <w:del w:id="4" w:author="Song Yue" w:date="2023-03-07T14:43:00Z">
        <w:r w:rsidR="00CE7BD8" w:rsidDel="008423C9">
          <w:rPr>
            <w:lang w:eastAsia="zh-CN"/>
          </w:rPr>
          <w:delText>2</w:delText>
        </w:r>
      </w:del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2C590F68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65357">
        <w:rPr>
          <w:rFonts w:hint="eastAsia"/>
          <w:lang w:eastAsia="zh-CN"/>
        </w:rPr>
        <w:t>8</w:t>
      </w:r>
      <w:r w:rsidR="00454E6B">
        <w:t>.</w:t>
      </w:r>
      <w:del w:id="5" w:author="Song Yue" w:date="2023-03-07T14:43:00Z">
        <w:r w:rsidR="00165357" w:rsidDel="00405995">
          <w:rPr>
            <w:rFonts w:hint="eastAsia"/>
            <w:lang w:eastAsia="zh-CN"/>
          </w:rPr>
          <w:delText>0</w:delText>
        </w:r>
      </w:del>
      <w:ins w:id="6" w:author="Song Yue" w:date="2023-03-07T14:43:00Z">
        <w:r w:rsidR="00405995">
          <w:rPr>
            <w:lang w:eastAsia="zh-CN"/>
          </w:rPr>
          <w:t>1</w:t>
        </w:r>
      </w:ins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0FAAC" w14:textId="77777777" w:rsidR="002B796F" w:rsidRDefault="002B796F">
      <w:r>
        <w:separator/>
      </w:r>
    </w:p>
  </w:endnote>
  <w:endnote w:type="continuationSeparator" w:id="0">
    <w:p w14:paraId="63BFEE43" w14:textId="77777777" w:rsidR="002B796F" w:rsidRDefault="002B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1FA44" w14:textId="77777777" w:rsidR="002B796F" w:rsidRDefault="002B796F">
      <w:r>
        <w:separator/>
      </w:r>
    </w:p>
  </w:footnote>
  <w:footnote w:type="continuationSeparator" w:id="0">
    <w:p w14:paraId="3FBA88EF" w14:textId="77777777" w:rsidR="002B796F" w:rsidRDefault="002B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65357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1188"/>
    <w:rsid w:val="006257E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01122"/>
    <w:rsid w:val="00E13F3D"/>
    <w:rsid w:val="00E16C88"/>
    <w:rsid w:val="00E34898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95</cp:revision>
  <cp:lastPrinted>1900-01-01T08:00:00Z</cp:lastPrinted>
  <dcterms:created xsi:type="dcterms:W3CDTF">2018-11-05T09:14:00Z</dcterms:created>
  <dcterms:modified xsi:type="dcterms:W3CDTF">2023-03-07T10:27:00Z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